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36F8" w14:textId="185E400C" w:rsidR="00F42A30" w:rsidRPr="00FF26EC" w:rsidRDefault="00F42A30" w:rsidP="00F42A30">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w:t>
      </w:r>
      <w:r w:rsidR="00373376">
        <w:rPr>
          <w:rFonts w:cs="Arial"/>
          <w:sz w:val="24"/>
        </w:rPr>
        <w:t>774</w:t>
      </w:r>
    </w:p>
    <w:p w14:paraId="060BCBD2" w14:textId="77777777" w:rsidR="00F42A30" w:rsidRPr="00DA709D" w:rsidRDefault="00F42A30" w:rsidP="00F42A30">
      <w:pPr>
        <w:pStyle w:val="Header"/>
        <w:tabs>
          <w:tab w:val="right" w:pos="9638"/>
        </w:tabs>
        <w:rPr>
          <w:rFonts w:cs="Arial"/>
          <w:b w:val="0"/>
          <w:bCs/>
          <w:sz w:val="24"/>
        </w:rPr>
      </w:pPr>
      <w:r w:rsidRPr="00FF26EC">
        <w:rPr>
          <w:rFonts w:cs="Arial"/>
          <w:sz w:val="24"/>
        </w:rPr>
        <w:t>12 - 16 June 2023, Taipei</w:t>
      </w:r>
    </w:p>
    <w:p w14:paraId="0D96F75B" w14:textId="77777777" w:rsidR="00F42A30" w:rsidRPr="00684CA1" w:rsidRDefault="00F42A30" w:rsidP="00F42A30">
      <w:pPr>
        <w:pStyle w:val="Header"/>
        <w:tabs>
          <w:tab w:val="right" w:pos="7088"/>
          <w:tab w:val="right" w:pos="9781"/>
        </w:tabs>
        <w:rPr>
          <w:rFonts w:cs="Arial"/>
          <w:b w:val="0"/>
          <w:bCs/>
          <w:sz w:val="22"/>
        </w:rPr>
      </w:pPr>
    </w:p>
    <w:p w14:paraId="739C1D25"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Source:</w:t>
      </w:r>
      <w:r w:rsidRPr="002957D5">
        <w:rPr>
          <w:rFonts w:ascii="Arial" w:eastAsia="Batang" w:hAnsi="Arial" w:cs="Arial"/>
          <w:b/>
          <w:bCs/>
          <w:sz w:val="24"/>
          <w:szCs w:val="24"/>
          <w:lang w:val="en-US" w:eastAsia="zh-CN"/>
        </w:rPr>
        <w:tab/>
        <w:t>SA WG5</w:t>
      </w:r>
    </w:p>
    <w:p w14:paraId="47171265"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Title:</w:t>
      </w:r>
      <w:r w:rsidRPr="002957D5">
        <w:rPr>
          <w:rFonts w:ascii="Arial" w:eastAsia="Batang" w:hAnsi="Arial" w:cs="Arial"/>
          <w:b/>
          <w:bCs/>
          <w:sz w:val="24"/>
          <w:szCs w:val="24"/>
          <w:lang w:val="en-US" w:eastAsia="zh-CN"/>
        </w:rPr>
        <w:tab/>
        <w:t>Revised SID on Basic SBMA enabler enhancements</w:t>
      </w:r>
    </w:p>
    <w:p w14:paraId="5B299391" w14:textId="3FDF504B"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 xml:space="preserve">Document for: </w:t>
      </w:r>
      <w:r w:rsidR="002957D5">
        <w:rPr>
          <w:rFonts w:ascii="Arial" w:eastAsia="Batang" w:hAnsi="Arial" w:cs="Arial"/>
          <w:b/>
          <w:bCs/>
          <w:sz w:val="24"/>
          <w:szCs w:val="24"/>
          <w:lang w:val="en-US" w:eastAsia="zh-CN"/>
        </w:rPr>
        <w:tab/>
      </w:r>
      <w:r w:rsidRPr="002957D5">
        <w:rPr>
          <w:rFonts w:ascii="Arial" w:eastAsia="Batang" w:hAnsi="Arial" w:cs="Arial"/>
          <w:b/>
          <w:bCs/>
          <w:sz w:val="24"/>
          <w:szCs w:val="24"/>
          <w:lang w:val="en-US" w:eastAsia="zh-CN"/>
        </w:rPr>
        <w:t>Approval</w:t>
      </w:r>
    </w:p>
    <w:p w14:paraId="650F0A93" w14:textId="77777777" w:rsidR="00F42A30" w:rsidRDefault="00F42A30" w:rsidP="00F42A30">
      <w:pPr>
        <w:pStyle w:val="Header"/>
        <w:tabs>
          <w:tab w:val="right" w:pos="9638"/>
        </w:tabs>
        <w:rPr>
          <w:sz w:val="24"/>
          <w:szCs w:val="24"/>
          <w:lang w:val="en-US"/>
        </w:rPr>
      </w:pPr>
    </w:p>
    <w:p w14:paraId="0D158EA2" w14:textId="77777777" w:rsidR="00F42A30" w:rsidRDefault="00F42A30" w:rsidP="00F42A30">
      <w:pPr>
        <w:pStyle w:val="Header"/>
        <w:tabs>
          <w:tab w:val="right" w:pos="9638"/>
        </w:tabs>
        <w:rPr>
          <w:sz w:val="24"/>
          <w:szCs w:val="24"/>
        </w:rPr>
      </w:pPr>
      <w:r>
        <w:rPr>
          <w:sz w:val="24"/>
          <w:szCs w:val="24"/>
        </w:rPr>
        <w:t xml:space="preserve">3GPP TSG|SA Meeting #95-e </w:t>
      </w:r>
      <w:r>
        <w:rPr>
          <w:sz w:val="24"/>
          <w:szCs w:val="24"/>
        </w:rPr>
        <w:tab/>
        <w:t>SP-220145</w:t>
      </w:r>
    </w:p>
    <w:p w14:paraId="0F0D9F8B" w14:textId="77777777" w:rsidR="00F42A30" w:rsidRDefault="00F42A30" w:rsidP="00F42A30">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18AE3DF0" w14:textId="77777777" w:rsidR="00F42A30" w:rsidRDefault="00F42A30" w:rsidP="00F42A30">
      <w:pPr>
        <w:rPr>
          <w:rFonts w:eastAsia="Batang"/>
          <w:lang w:val="en-US" w:eastAsia="zh-CN"/>
        </w:rPr>
      </w:pPr>
    </w:p>
    <w:p w14:paraId="6F8ADAA1"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Source:</w:t>
      </w:r>
      <w:r w:rsidRPr="002957D5">
        <w:rPr>
          <w:rFonts w:ascii="Arial" w:eastAsia="Batang" w:hAnsi="Arial" w:cs="Arial"/>
          <w:b/>
          <w:bCs/>
          <w:sz w:val="24"/>
          <w:szCs w:val="24"/>
          <w:lang w:val="en-US" w:eastAsia="zh-CN"/>
        </w:rPr>
        <w:tab/>
        <w:t>SA WG5</w:t>
      </w:r>
    </w:p>
    <w:p w14:paraId="3CF24667" w14:textId="77777777" w:rsidR="00F42A30" w:rsidRPr="002957D5" w:rsidRDefault="00F42A30" w:rsidP="002957D5">
      <w:pPr>
        <w:tabs>
          <w:tab w:val="left" w:pos="2268"/>
        </w:tabs>
        <w:rPr>
          <w:rFonts w:ascii="Arial" w:eastAsia="Batang" w:hAnsi="Arial" w:cs="Arial"/>
          <w:b/>
          <w:bCs/>
          <w:sz w:val="24"/>
          <w:szCs w:val="24"/>
          <w:lang w:eastAsia="zh-CN"/>
        </w:rPr>
      </w:pPr>
      <w:r w:rsidRPr="002957D5">
        <w:rPr>
          <w:rFonts w:ascii="Arial" w:eastAsia="Batang" w:hAnsi="Arial" w:cs="Arial"/>
          <w:b/>
          <w:bCs/>
          <w:sz w:val="24"/>
          <w:szCs w:val="24"/>
          <w:lang w:eastAsia="zh-CN"/>
        </w:rPr>
        <w:t>Title:</w:t>
      </w:r>
      <w:r w:rsidRPr="002957D5">
        <w:rPr>
          <w:rFonts w:ascii="Arial" w:eastAsia="Batang" w:hAnsi="Arial" w:cs="Arial"/>
          <w:b/>
          <w:bCs/>
          <w:sz w:val="24"/>
          <w:szCs w:val="24"/>
          <w:lang w:eastAsia="zh-CN"/>
        </w:rPr>
        <w:tab/>
        <w:t>New SID on Basic SBMA enabler enhancements</w:t>
      </w:r>
    </w:p>
    <w:p w14:paraId="3583B742" w14:textId="77777777" w:rsidR="00F42A30" w:rsidRPr="002957D5" w:rsidRDefault="00F42A30" w:rsidP="002957D5">
      <w:pPr>
        <w:tabs>
          <w:tab w:val="left" w:pos="2268"/>
        </w:tabs>
        <w:rPr>
          <w:rFonts w:ascii="Arial" w:eastAsia="Batang" w:hAnsi="Arial" w:cs="Arial"/>
          <w:b/>
          <w:bCs/>
          <w:sz w:val="24"/>
          <w:szCs w:val="24"/>
          <w:lang w:val="en-US" w:eastAsia="zh-CN"/>
        </w:rPr>
      </w:pPr>
      <w:r w:rsidRPr="002957D5">
        <w:rPr>
          <w:rFonts w:ascii="Arial" w:eastAsia="Batang" w:hAnsi="Arial" w:cs="Arial"/>
          <w:b/>
          <w:bCs/>
          <w:sz w:val="24"/>
          <w:szCs w:val="24"/>
          <w:lang w:val="en-US" w:eastAsia="zh-CN"/>
        </w:rPr>
        <w:t>Document for:</w:t>
      </w:r>
      <w:r w:rsidRPr="002957D5">
        <w:rPr>
          <w:rFonts w:ascii="Arial" w:eastAsia="Batang" w:hAnsi="Arial" w:cs="Arial"/>
          <w:b/>
          <w:bCs/>
          <w:sz w:val="24"/>
          <w:szCs w:val="24"/>
          <w:lang w:val="en-US" w:eastAsia="zh-CN"/>
        </w:rPr>
        <w:tab/>
        <w:t>Approval</w:t>
      </w:r>
    </w:p>
    <w:p w14:paraId="191A30A7" w14:textId="77777777" w:rsidR="00F42A30" w:rsidRDefault="00F42A30" w:rsidP="00F42A30">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1CC929B2" w14:textId="77777777" w:rsidR="00F42A30" w:rsidRDefault="00F42A30" w:rsidP="00F42A30">
      <w:pPr>
        <w:pStyle w:val="CRCoverPage"/>
        <w:tabs>
          <w:tab w:val="right" w:pos="9639"/>
        </w:tabs>
        <w:spacing w:after="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957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w:t>
      </w:r>
      <w:proofErr w:type="spellStart"/>
      <w:r w:rsidR="009D58B5" w:rsidRPr="005121FA">
        <w:t>FS_</w:t>
      </w:r>
      <w:r w:rsidR="00D841B6" w:rsidRPr="005121FA">
        <w:t>eSBMAe</w:t>
      </w:r>
      <w:proofErr w:type="spellEnd"/>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A05E05"/>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05E0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05E0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05E05">
            <w:pPr>
              <w:pStyle w:val="TAH"/>
            </w:pPr>
            <w:r>
              <w:t>ME</w:t>
            </w:r>
          </w:p>
        </w:tc>
        <w:tc>
          <w:tcPr>
            <w:tcW w:w="850" w:type="dxa"/>
            <w:tcBorders>
              <w:bottom w:val="single" w:sz="12" w:space="0" w:color="auto"/>
            </w:tcBorders>
            <w:shd w:val="clear" w:color="auto" w:fill="E0E0E0"/>
          </w:tcPr>
          <w:p w14:paraId="5E5618FC" w14:textId="77777777" w:rsidR="004260A5" w:rsidRDefault="004260A5" w:rsidP="00A05E05">
            <w:pPr>
              <w:pStyle w:val="TAH"/>
            </w:pPr>
            <w:r>
              <w:t>AN</w:t>
            </w:r>
          </w:p>
        </w:tc>
        <w:tc>
          <w:tcPr>
            <w:tcW w:w="851" w:type="dxa"/>
            <w:tcBorders>
              <w:bottom w:val="single" w:sz="12" w:space="0" w:color="auto"/>
            </w:tcBorders>
            <w:shd w:val="clear" w:color="auto" w:fill="E0E0E0"/>
          </w:tcPr>
          <w:p w14:paraId="2809724F" w14:textId="77777777" w:rsidR="004260A5" w:rsidRDefault="004260A5" w:rsidP="00A05E05">
            <w:pPr>
              <w:pStyle w:val="TAH"/>
            </w:pPr>
            <w:r>
              <w:t>CN</w:t>
            </w:r>
          </w:p>
        </w:tc>
        <w:tc>
          <w:tcPr>
            <w:tcW w:w="1752" w:type="dxa"/>
            <w:tcBorders>
              <w:bottom w:val="single" w:sz="12" w:space="0" w:color="auto"/>
            </w:tcBorders>
            <w:shd w:val="clear" w:color="auto" w:fill="E0E0E0"/>
          </w:tcPr>
          <w:p w14:paraId="0D7316B8" w14:textId="77777777" w:rsidR="004260A5" w:rsidRDefault="004260A5" w:rsidP="00A05E0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05E05">
            <w:pPr>
              <w:pStyle w:val="TAH"/>
            </w:pPr>
            <w:r>
              <w:t>Yes</w:t>
            </w:r>
          </w:p>
        </w:tc>
        <w:tc>
          <w:tcPr>
            <w:tcW w:w="1275" w:type="dxa"/>
            <w:tcBorders>
              <w:top w:val="nil"/>
              <w:left w:val="nil"/>
            </w:tcBorders>
          </w:tcPr>
          <w:p w14:paraId="35B295F5" w14:textId="77777777" w:rsidR="004260A5" w:rsidRDefault="004260A5" w:rsidP="00A05E05">
            <w:pPr>
              <w:pStyle w:val="TAC"/>
            </w:pPr>
          </w:p>
        </w:tc>
        <w:tc>
          <w:tcPr>
            <w:tcW w:w="1037" w:type="dxa"/>
            <w:tcBorders>
              <w:top w:val="nil"/>
            </w:tcBorders>
          </w:tcPr>
          <w:p w14:paraId="1F2F978C" w14:textId="77777777" w:rsidR="004260A5" w:rsidRDefault="004260A5" w:rsidP="00A05E05">
            <w:pPr>
              <w:pStyle w:val="TAC"/>
            </w:pPr>
          </w:p>
        </w:tc>
        <w:tc>
          <w:tcPr>
            <w:tcW w:w="850" w:type="dxa"/>
            <w:tcBorders>
              <w:top w:val="nil"/>
            </w:tcBorders>
          </w:tcPr>
          <w:p w14:paraId="7FD58A88" w14:textId="5D11B204" w:rsidR="004260A5" w:rsidRDefault="009D58B5" w:rsidP="00A05E05">
            <w:pPr>
              <w:pStyle w:val="TAC"/>
            </w:pPr>
            <w:r>
              <w:t>X</w:t>
            </w:r>
          </w:p>
        </w:tc>
        <w:tc>
          <w:tcPr>
            <w:tcW w:w="851" w:type="dxa"/>
            <w:tcBorders>
              <w:top w:val="nil"/>
            </w:tcBorders>
          </w:tcPr>
          <w:p w14:paraId="3E3077D8" w14:textId="0AE73725" w:rsidR="004260A5" w:rsidRDefault="009D58B5" w:rsidP="00A05E05">
            <w:pPr>
              <w:pStyle w:val="TAC"/>
            </w:pPr>
            <w:r>
              <w:t>X</w:t>
            </w:r>
          </w:p>
        </w:tc>
        <w:tc>
          <w:tcPr>
            <w:tcW w:w="1752" w:type="dxa"/>
            <w:tcBorders>
              <w:top w:val="nil"/>
            </w:tcBorders>
          </w:tcPr>
          <w:p w14:paraId="64727DCC" w14:textId="77777777" w:rsidR="004260A5" w:rsidRDefault="004260A5" w:rsidP="00A05E0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05E05">
            <w:pPr>
              <w:pStyle w:val="TAH"/>
            </w:pPr>
            <w:r>
              <w:t>No</w:t>
            </w:r>
          </w:p>
        </w:tc>
        <w:tc>
          <w:tcPr>
            <w:tcW w:w="1275" w:type="dxa"/>
            <w:tcBorders>
              <w:left w:val="nil"/>
            </w:tcBorders>
          </w:tcPr>
          <w:p w14:paraId="42581088" w14:textId="633B4B4C" w:rsidR="004260A5" w:rsidRDefault="009D58B5" w:rsidP="00A05E05">
            <w:pPr>
              <w:pStyle w:val="TAC"/>
            </w:pPr>
            <w:r>
              <w:t>X</w:t>
            </w:r>
          </w:p>
        </w:tc>
        <w:tc>
          <w:tcPr>
            <w:tcW w:w="1037" w:type="dxa"/>
          </w:tcPr>
          <w:p w14:paraId="477F02DA" w14:textId="74C4A009" w:rsidR="004260A5" w:rsidRDefault="009D58B5" w:rsidP="00A05E05">
            <w:pPr>
              <w:pStyle w:val="TAC"/>
            </w:pPr>
            <w:r>
              <w:t>X</w:t>
            </w:r>
          </w:p>
        </w:tc>
        <w:tc>
          <w:tcPr>
            <w:tcW w:w="850" w:type="dxa"/>
          </w:tcPr>
          <w:p w14:paraId="6E9D500A" w14:textId="77777777" w:rsidR="004260A5" w:rsidRDefault="004260A5" w:rsidP="00A05E05">
            <w:pPr>
              <w:pStyle w:val="TAC"/>
            </w:pPr>
          </w:p>
        </w:tc>
        <w:tc>
          <w:tcPr>
            <w:tcW w:w="851" w:type="dxa"/>
          </w:tcPr>
          <w:p w14:paraId="24149096" w14:textId="77777777" w:rsidR="004260A5" w:rsidRDefault="004260A5" w:rsidP="00A05E05">
            <w:pPr>
              <w:pStyle w:val="TAC"/>
            </w:pPr>
          </w:p>
        </w:tc>
        <w:tc>
          <w:tcPr>
            <w:tcW w:w="1752" w:type="dxa"/>
          </w:tcPr>
          <w:p w14:paraId="43FB9532" w14:textId="77777777" w:rsidR="004260A5" w:rsidRDefault="004260A5" w:rsidP="00A05E0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05E05">
            <w:pPr>
              <w:pStyle w:val="TAH"/>
            </w:pPr>
            <w:r>
              <w:t>Don't know</w:t>
            </w:r>
          </w:p>
        </w:tc>
        <w:tc>
          <w:tcPr>
            <w:tcW w:w="1275" w:type="dxa"/>
            <w:tcBorders>
              <w:left w:val="nil"/>
            </w:tcBorders>
          </w:tcPr>
          <w:p w14:paraId="1651904E" w14:textId="77777777" w:rsidR="004260A5" w:rsidRDefault="004260A5" w:rsidP="00A05E05">
            <w:pPr>
              <w:pStyle w:val="TAC"/>
            </w:pPr>
          </w:p>
        </w:tc>
        <w:tc>
          <w:tcPr>
            <w:tcW w:w="1037" w:type="dxa"/>
          </w:tcPr>
          <w:p w14:paraId="5219BA8E" w14:textId="77777777" w:rsidR="004260A5" w:rsidRDefault="004260A5" w:rsidP="00A05E05">
            <w:pPr>
              <w:pStyle w:val="TAC"/>
            </w:pPr>
          </w:p>
        </w:tc>
        <w:tc>
          <w:tcPr>
            <w:tcW w:w="850" w:type="dxa"/>
          </w:tcPr>
          <w:p w14:paraId="4016B898" w14:textId="77777777" w:rsidR="004260A5" w:rsidRDefault="004260A5" w:rsidP="00A05E05">
            <w:pPr>
              <w:pStyle w:val="TAC"/>
            </w:pPr>
          </w:p>
        </w:tc>
        <w:tc>
          <w:tcPr>
            <w:tcW w:w="851" w:type="dxa"/>
          </w:tcPr>
          <w:p w14:paraId="42B48559" w14:textId="77777777" w:rsidR="004260A5" w:rsidRDefault="004260A5" w:rsidP="00A05E05">
            <w:pPr>
              <w:pStyle w:val="TAC"/>
            </w:pPr>
          </w:p>
        </w:tc>
        <w:tc>
          <w:tcPr>
            <w:tcW w:w="1752" w:type="dxa"/>
          </w:tcPr>
          <w:p w14:paraId="226C70EA" w14:textId="77777777" w:rsidR="004260A5" w:rsidRDefault="004260A5" w:rsidP="00A05E05">
            <w:pPr>
              <w:pStyle w:val="TAC"/>
            </w:pPr>
          </w:p>
        </w:tc>
      </w:tr>
    </w:tbl>
    <w:p w14:paraId="3A87B226" w14:textId="77777777" w:rsidR="008A76FD" w:rsidRPr="006C2E80" w:rsidRDefault="008A76FD" w:rsidP="00A05E0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05E05">
            <w:pPr>
              <w:pStyle w:val="TAC"/>
            </w:pPr>
          </w:p>
        </w:tc>
        <w:tc>
          <w:tcPr>
            <w:tcW w:w="2917" w:type="dxa"/>
            <w:shd w:val="clear" w:color="auto" w:fill="E0E0E0"/>
          </w:tcPr>
          <w:p w14:paraId="2DDC3E00" w14:textId="77777777" w:rsidR="004876B9" w:rsidRPr="006C2E80" w:rsidRDefault="004876B9" w:rsidP="002957D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05E05">
            <w:pPr>
              <w:pStyle w:val="TAC"/>
            </w:pPr>
          </w:p>
        </w:tc>
        <w:tc>
          <w:tcPr>
            <w:tcW w:w="2917" w:type="dxa"/>
            <w:shd w:val="clear" w:color="auto" w:fill="E0E0E0"/>
            <w:tcMar>
              <w:left w:w="227" w:type="dxa"/>
            </w:tcMar>
          </w:tcPr>
          <w:p w14:paraId="583CDDD5" w14:textId="77777777" w:rsidR="004876B9" w:rsidRPr="00662741" w:rsidRDefault="004876B9" w:rsidP="002957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05E05">
            <w:pPr>
              <w:pStyle w:val="TAC"/>
            </w:pPr>
          </w:p>
        </w:tc>
        <w:tc>
          <w:tcPr>
            <w:tcW w:w="2917" w:type="dxa"/>
            <w:shd w:val="clear" w:color="auto" w:fill="E0E0E0"/>
            <w:tcMar>
              <w:left w:w="397" w:type="dxa"/>
            </w:tcMar>
          </w:tcPr>
          <w:p w14:paraId="2FF03094" w14:textId="77777777" w:rsidR="004876B9" w:rsidRPr="00662741" w:rsidRDefault="004876B9" w:rsidP="002957D5">
            <w:pPr>
              <w:pStyle w:val="TAH"/>
            </w:pPr>
            <w:r w:rsidRPr="00662741">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A05E05">
            <w:pPr>
              <w:pStyle w:val="TAC"/>
            </w:pPr>
            <w:r>
              <w:t>X</w:t>
            </w:r>
          </w:p>
        </w:tc>
        <w:tc>
          <w:tcPr>
            <w:tcW w:w="2917" w:type="dxa"/>
            <w:shd w:val="clear" w:color="auto" w:fill="E0E0E0"/>
          </w:tcPr>
          <w:p w14:paraId="14C97034" w14:textId="77777777" w:rsidR="00BF7C9D" w:rsidRPr="006C2E80" w:rsidRDefault="00BF7C9D">
            <w:pPr>
              <w:pStyle w:val="TAH"/>
              <w:pPrChange w:id="1" w:author="Author" w:date="2023-05-25T17:00:00Z">
                <w:pPr>
                  <w:pStyle w:val="TAH"/>
                  <w:ind w:right="-99"/>
                  <w:jc w:val="left"/>
                </w:pPr>
              </w:pPrChange>
            </w:pPr>
            <w:r w:rsidRPr="006C2E80">
              <w:t>Study Item</w:t>
            </w:r>
          </w:p>
        </w:tc>
      </w:tr>
    </w:tbl>
    <w:p w14:paraId="169DD7E0" w14:textId="77777777" w:rsidR="004876B9" w:rsidRDefault="004876B9">
      <w:pPr>
        <w:pPrChange w:id="2" w:author="Author" w:date="2023-05-25T17:00:00Z">
          <w:pPr>
            <w:ind w:right="-99"/>
          </w:pPr>
        </w:pPrChange>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3" w:author="Author" w:date="2023-05-25T17:0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4" w:author="Author" w:date="2023-05-25T17:00: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5" w:author="Author" w:date="2023-05-25T17:00: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6" w:author="Author" w:date="2023-05-25T17:00: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7" w:author="Author" w:date="2023-05-25T17:00:00Z">
                <w:pPr>
                  <w:pStyle w:val="TAH"/>
                  <w:ind w:right="-99"/>
                  <w:jc w:val="left"/>
                </w:pPr>
              </w:pPrChange>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A05E05">
            <w:pPr>
              <w:pStyle w:val="TAL"/>
            </w:pPr>
            <w:r>
              <w:t>N/A</w:t>
            </w:r>
          </w:p>
        </w:tc>
        <w:tc>
          <w:tcPr>
            <w:tcW w:w="1101" w:type="dxa"/>
          </w:tcPr>
          <w:p w14:paraId="6AE820B7" w14:textId="7EAB1480" w:rsidR="008835FC" w:rsidRDefault="00AB0080" w:rsidP="00A05E05">
            <w:pPr>
              <w:pStyle w:val="TAL"/>
            </w:pPr>
            <w:r>
              <w:t>N/A</w:t>
            </w:r>
          </w:p>
        </w:tc>
        <w:tc>
          <w:tcPr>
            <w:tcW w:w="1101" w:type="dxa"/>
          </w:tcPr>
          <w:p w14:paraId="663BF2FB" w14:textId="27241101" w:rsidR="008835FC" w:rsidRDefault="00AB0080" w:rsidP="00A05E05">
            <w:pPr>
              <w:pStyle w:val="TAL"/>
            </w:pPr>
            <w:r>
              <w:t>N/A</w:t>
            </w:r>
          </w:p>
        </w:tc>
        <w:tc>
          <w:tcPr>
            <w:tcW w:w="6010" w:type="dxa"/>
          </w:tcPr>
          <w:p w14:paraId="24E5739B" w14:textId="5D4D9658" w:rsidR="008835FC" w:rsidRPr="00251D80" w:rsidRDefault="00AB0080" w:rsidP="00A05E05">
            <w:pPr>
              <w:pStyle w:val="TAL"/>
            </w:pPr>
            <w:r>
              <w:t>N/A</w:t>
            </w:r>
          </w:p>
        </w:tc>
      </w:tr>
    </w:tbl>
    <w:p w14:paraId="7C3FBD77" w14:textId="77777777" w:rsidR="004876B9" w:rsidRDefault="004876B9" w:rsidP="00A05E0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05E0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05E05">
            <w:pPr>
              <w:pStyle w:val="TAH"/>
            </w:pPr>
            <w:r>
              <w:t>Unique ID</w:t>
            </w:r>
          </w:p>
        </w:tc>
        <w:tc>
          <w:tcPr>
            <w:tcW w:w="3326" w:type="dxa"/>
            <w:shd w:val="clear" w:color="auto" w:fill="E0E0E0"/>
          </w:tcPr>
          <w:p w14:paraId="3B3E770F" w14:textId="77777777" w:rsidR="008835FC" w:rsidRDefault="008835FC" w:rsidP="00A05E05">
            <w:pPr>
              <w:pStyle w:val="TAH"/>
            </w:pPr>
            <w:r>
              <w:t>Title</w:t>
            </w:r>
          </w:p>
        </w:tc>
        <w:tc>
          <w:tcPr>
            <w:tcW w:w="5099" w:type="dxa"/>
            <w:shd w:val="clear" w:color="auto" w:fill="E0E0E0"/>
          </w:tcPr>
          <w:p w14:paraId="666A5A81" w14:textId="77777777" w:rsidR="008835FC" w:rsidRDefault="008835FC" w:rsidP="00A05E05">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A05E05">
            <w:pPr>
              <w:pStyle w:val="TAL"/>
            </w:pPr>
            <w:r>
              <w:t>N/A</w:t>
            </w:r>
          </w:p>
        </w:tc>
        <w:tc>
          <w:tcPr>
            <w:tcW w:w="3326" w:type="dxa"/>
          </w:tcPr>
          <w:p w14:paraId="6AD6B1DF" w14:textId="3541CF27" w:rsidR="008835FC" w:rsidRDefault="00AB0080" w:rsidP="00A05E05">
            <w:pPr>
              <w:pStyle w:val="TAL"/>
            </w:pPr>
            <w:r>
              <w:t>N</w:t>
            </w:r>
            <w:r w:rsidR="006258D6">
              <w:t>/</w:t>
            </w:r>
            <w:r>
              <w:t>A</w:t>
            </w:r>
          </w:p>
        </w:tc>
        <w:tc>
          <w:tcPr>
            <w:tcW w:w="5099" w:type="dxa"/>
          </w:tcPr>
          <w:p w14:paraId="4972B8BD" w14:textId="38B4E010" w:rsidR="008835FC" w:rsidRPr="00AB0080" w:rsidRDefault="006258D6" w:rsidP="00A05E05">
            <w:pPr>
              <w:pStyle w:val="TAL"/>
              <w:rPr>
                <w:iCs/>
              </w:rPr>
            </w:pPr>
            <w:r>
              <w:t>N</w:t>
            </w:r>
            <w:r w:rsidR="00AB0080" w:rsidRPr="006258D6">
              <w:t>/A</w:t>
            </w:r>
          </w:p>
        </w:tc>
      </w:tr>
    </w:tbl>
    <w:p w14:paraId="6BC7072F" w14:textId="77777777" w:rsidR="006C2E80" w:rsidRDefault="006C2E80" w:rsidP="00A05E05">
      <w:pPr>
        <w:pStyle w:val="FP"/>
      </w:pPr>
    </w:p>
    <w:p w14:paraId="3E795897" w14:textId="77777777" w:rsidR="008A76FD" w:rsidRDefault="008A76FD" w:rsidP="006C2E80">
      <w:pPr>
        <w:pStyle w:val="Heading1"/>
      </w:pPr>
      <w:r>
        <w:t>3</w:t>
      </w:r>
      <w:r>
        <w:tab/>
        <w:t>Justification</w:t>
      </w:r>
    </w:p>
    <w:p w14:paraId="24408E5B" w14:textId="7533FEB2" w:rsidR="00505651" w:rsidRDefault="00505651" w:rsidP="00A05E05">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A05E05">
      <w:r>
        <w:t xml:space="preserve">In Rel-15 SA5 moved from </w:t>
      </w:r>
      <w:r w:rsidR="005A3CF4">
        <w:t>the</w:t>
      </w:r>
      <w:r>
        <w:t xml:space="preserve"> reference point based architecture to a new Service Based Management Architecture (SBMA)</w:t>
      </w:r>
      <w:r w:rsidR="00F01FFC">
        <w:t>, where only Management Service (</w:t>
      </w:r>
      <w:proofErr w:type="spellStart"/>
      <w:r w:rsidR="00F01FFC">
        <w:t>MnS</w:t>
      </w:r>
      <w:proofErr w:type="spellEnd"/>
      <w:r w:rsidR="00F01FFC">
        <w:t xml:space="preserve">) components are normatively specified. These </w:t>
      </w:r>
      <w:proofErr w:type="spellStart"/>
      <w:r w:rsidR="00F01FFC">
        <w:t>MnS</w:t>
      </w:r>
      <w:proofErr w:type="spellEnd"/>
      <w:r w:rsidR="00F01FFC">
        <w:t xml:space="preserve"> components are used for building 3GPP-defined and vendor-specific Management Services and Management Functions.</w:t>
      </w:r>
    </w:p>
    <w:p w14:paraId="1190C1CF" w14:textId="2393322A" w:rsidR="00EB55D0" w:rsidRDefault="00F01FFC" w:rsidP="00A05E05">
      <w:r>
        <w:t xml:space="preserve">Many of the </w:t>
      </w:r>
      <w:proofErr w:type="spellStart"/>
      <w:r>
        <w:t>MnS</w:t>
      </w:r>
      <w:proofErr w:type="spellEnd"/>
      <w:r>
        <w:t xml:space="preserve">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A05E05">
      <w:r>
        <w:t xml:space="preserve">In some cases, material has been copied </w:t>
      </w:r>
      <w:r w:rsidR="00266F6E">
        <w:t xml:space="preserve">from Rel-14 to Rel-15 </w:t>
      </w:r>
      <w:r>
        <w:t xml:space="preserve">without </w:t>
      </w:r>
      <w:r w:rsidR="00B4394D">
        <w:t xml:space="preserve">providing necessary </w:t>
      </w:r>
      <w:proofErr w:type="spellStart"/>
      <w:r w:rsidR="00B4394D">
        <w:t>modificatons</w:t>
      </w:r>
      <w:proofErr w:type="spellEnd"/>
      <w:r w:rsidR="00B4394D">
        <w:t xml:space="preserve">. For example, the stage 2 definition of the Fault Supervision </w:t>
      </w:r>
      <w:proofErr w:type="spellStart"/>
      <w:r w:rsidR="00B4394D">
        <w:t>MnS</w:t>
      </w:r>
      <w:proofErr w:type="spellEnd"/>
      <w:r w:rsidR="00B4394D">
        <w:t xml:space="preserve"> has 14 </w:t>
      </w:r>
      <w:proofErr w:type="spellStart"/>
      <w:r w:rsidR="00B4394D">
        <w:t>occurances</w:t>
      </w:r>
      <w:proofErr w:type="spellEnd"/>
      <w:r w:rsidR="00B4394D">
        <w:t xml:space="preserve"> of the term "IRP" and talks about the Notification IRP that does not exist in SBMA anymore. In addition, stage 2 describes an asynchronous mode for retrieving alarms copied over from the IRP framework, a concept that was dropped at stage 3 in SBMA. Another issue is that </w:t>
      </w:r>
      <w:proofErr w:type="spellStart"/>
      <w:r w:rsidR="00B4394D">
        <w:t>satge</w:t>
      </w:r>
      <w:proofErr w:type="spellEnd"/>
      <w:r w:rsidR="00B4394D">
        <w:t xml:space="preserve"> 2 and 3 definitions are contained in TS 28.532 and TS 28.622/3, which is not easy to read.</w:t>
      </w:r>
    </w:p>
    <w:p w14:paraId="55112F8B" w14:textId="39170290" w:rsidR="00D51578" w:rsidRDefault="00EB55D0" w:rsidP="00A05E05">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w:t>
      </w:r>
      <w:proofErr w:type="spellStart"/>
      <w:r w:rsidR="00B4394D">
        <w:t>MnS</w:t>
      </w:r>
      <w:proofErr w:type="spellEnd"/>
      <w:r w:rsidR="00B4394D">
        <w:t xml:space="preserve">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 xml:space="preserve">creation and deletion of attributes (by the </w:t>
      </w:r>
      <w:proofErr w:type="spellStart"/>
      <w:r w:rsidR="00112C58">
        <w:t>MnS</w:t>
      </w:r>
      <w:proofErr w:type="spellEnd"/>
      <w:r w:rsidR="00112C58">
        <w:t xml:space="preserve"> consumer of </w:t>
      </w:r>
      <w:proofErr w:type="spellStart"/>
      <w:r w:rsidR="00112C58">
        <w:t>MnS</w:t>
      </w:r>
      <w:proofErr w:type="spellEnd"/>
      <w:r w:rsidR="00112C58">
        <w:t xml:space="preserve"> producer) are discussed and already described for some specific cases, but the general concept is not described or supported by the stage 2 definitions of the Provisioning </w:t>
      </w:r>
      <w:proofErr w:type="spellStart"/>
      <w:r w:rsidR="00112C58">
        <w:t>MnS</w:t>
      </w:r>
      <w:proofErr w:type="spellEnd"/>
      <w:r w:rsidR="00112C58">
        <w:t>.</w:t>
      </w:r>
    </w:p>
    <w:p w14:paraId="32D99982" w14:textId="32C31F59" w:rsidR="00266F6E" w:rsidRDefault="00266F6E" w:rsidP="00A05E05">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A05E05">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spellStart"/>
      <w:r>
        <w:t>measurements.</w:t>
      </w:r>
      <w:r w:rsidR="004D1940">
        <w:t>Also</w:t>
      </w:r>
      <w:proofErr w:type="spellEnd"/>
      <w:r w:rsidR="004D1940">
        <w:t xml:space="preserve">, regarding the specification methodology, numerous issues have popped up in the past without </w:t>
      </w:r>
      <w:proofErr w:type="spellStart"/>
      <w:r w:rsidR="004D1940">
        <w:t>adressing</w:t>
      </w:r>
      <w:proofErr w:type="spellEnd"/>
      <w:r w:rsidR="004D1940">
        <w:t xml:space="preserve">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w:t>
      </w:r>
      <w:proofErr w:type="spellStart"/>
      <w:r w:rsidR="00F8119C">
        <w:t>follwing</w:t>
      </w:r>
      <w:proofErr w:type="spellEnd"/>
      <w:r w:rsidR="00F8119C">
        <w:t xml:space="preserve"> naming conventions. Some naming conventions are mostly applied, but they are not documented and not applied everywhere.</w:t>
      </w:r>
    </w:p>
    <w:p w14:paraId="51163068" w14:textId="402C3FD1" w:rsidR="00D84316" w:rsidRDefault="004F67C8" w:rsidP="00A05E05">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A05E05">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A05E05">
      <w:r>
        <w:t xml:space="preserve">The objective of this study is to </w:t>
      </w:r>
      <w:r w:rsidR="002F2D15">
        <w:t>enhance and improve basic SBMA enablers and to add a few new ones</w:t>
      </w:r>
      <w:r w:rsidR="00370066">
        <w:t>. Topics to be addressed include</w:t>
      </w:r>
      <w:r w:rsidR="00C83AEB">
        <w:t>:</w:t>
      </w:r>
    </w:p>
    <w:p w14:paraId="6AF3B632" w14:textId="6C587F95" w:rsidR="00370066" w:rsidDel="00A05E05" w:rsidRDefault="00370066" w:rsidP="00A05E05">
      <w:pPr>
        <w:pStyle w:val="ListParagraph"/>
        <w:numPr>
          <w:ilvl w:val="0"/>
          <w:numId w:val="11"/>
        </w:numPr>
        <w:rPr>
          <w:del w:id="8" w:author="Author" w:date="2023-05-25T17:01:00Z"/>
        </w:rPr>
      </w:pPr>
      <w:del w:id="9" w:author="Author" w:date="2023-05-25T17:01:00Z">
        <w:r w:rsidDel="00A05E05">
          <w:lastRenderedPageBreak/>
          <w:delText xml:space="preserve"> </w:delText>
        </w:r>
        <w:r w:rsidR="00AB49C8" w:rsidDel="00A05E05">
          <w:delText xml:space="preserve">Investigate how </w:delText>
        </w:r>
        <w:r w:rsidDel="00A05E05">
          <w:delText>the stage 2 definitions of the Fault Supervision MnS in TS 28.532</w:delText>
        </w:r>
        <w:r w:rsidR="00043111" w:rsidDel="00A05E05">
          <w:delText xml:space="preserve"> </w:delText>
        </w:r>
        <w:r w:rsidR="00C60F11" w:rsidDel="00A05E05">
          <w:delText xml:space="preserve">can be enhanced </w:delText>
        </w:r>
        <w:r w:rsidR="00043111" w:rsidDel="00A05E05">
          <w:delText>(with potenti</w:delText>
        </w:r>
        <w:r w:rsidR="00AA2018" w:rsidDel="00A05E05">
          <w:delText>al</w:delText>
        </w:r>
        <w:r w:rsidR="00043111" w:rsidDel="00A05E05">
          <w:delText xml:space="preserve"> impact on TS 28.622/28.623)</w:delText>
        </w:r>
      </w:del>
    </w:p>
    <w:p w14:paraId="22A195B3" w14:textId="34003008" w:rsidR="00370066" w:rsidRDefault="00C60F11" w:rsidP="00A05E05">
      <w:pPr>
        <w:pStyle w:val="ListParagraph"/>
        <w:numPr>
          <w:ilvl w:val="0"/>
          <w:numId w:val="11"/>
        </w:numPr>
      </w:pPr>
      <w:r>
        <w:t>Investigate how</w:t>
      </w:r>
      <w:r w:rsidR="00370066">
        <w:t xml:space="preserve"> the stage 2 definitions of the </w:t>
      </w:r>
      <w:proofErr w:type="spellStart"/>
      <w:r w:rsidR="00370066">
        <w:t>Prov</w:t>
      </w:r>
      <w:proofErr w:type="spellEnd"/>
      <w:r w:rsidR="00370066">
        <w:t xml:space="preserve"> </w:t>
      </w:r>
      <w:proofErr w:type="spellStart"/>
      <w:r w:rsidR="00370066">
        <w:t>MnS</w:t>
      </w:r>
      <w:proofErr w:type="spellEnd"/>
      <w:r w:rsidR="00370066">
        <w:t xml:space="preserve">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A05E05">
      <w:pPr>
        <w:pStyle w:val="ListParagraph"/>
        <w:numPr>
          <w:ilvl w:val="0"/>
          <w:numId w:val="11"/>
        </w:numPr>
      </w:pPr>
      <w:r>
        <w:t xml:space="preserve">Investigate if </w:t>
      </w:r>
      <w:r w:rsidR="00690832">
        <w:t xml:space="preserve">new capabilities should be added </w:t>
      </w:r>
      <w:r w:rsidR="0081736A">
        <w:t>t</w:t>
      </w:r>
      <w:r w:rsidR="00690832">
        <w:t xml:space="preserve">o the Provisioning </w:t>
      </w:r>
      <w:proofErr w:type="spellStart"/>
      <w:r w:rsidR="00690832">
        <w:t>MnS</w:t>
      </w:r>
      <w:proofErr w:type="spellEnd"/>
      <w:r w:rsidR="00690832">
        <w:t xml:space="preserve">, for example the concept of creating and removing attributes </w:t>
      </w:r>
      <w:r w:rsidR="0081736A">
        <w:t>o</w:t>
      </w:r>
      <w:r w:rsidR="00690832">
        <w:t>f managed object instances</w:t>
      </w:r>
      <w:r w:rsidR="0081736A">
        <w:t>, or filter profiles</w:t>
      </w:r>
    </w:p>
    <w:p w14:paraId="2BF8BF7B" w14:textId="063F7B40" w:rsidR="00370066" w:rsidRDefault="00C60F11" w:rsidP="00A05E05">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09E95173" w:rsidR="000A0A66" w:rsidRDefault="000A0A66" w:rsidP="00A05E05">
      <w:pPr>
        <w:pStyle w:val="ListParagraph"/>
        <w:numPr>
          <w:ilvl w:val="0"/>
          <w:numId w:val="11"/>
        </w:numPr>
      </w:pPr>
      <w:del w:id="10" w:author="Author" w:date="2023-05-25T17:01:00Z">
        <w:r w:rsidDel="00A05E05">
          <w:delText xml:space="preserve"> </w:delText>
        </w:r>
      </w:del>
      <w:r w:rsidR="00690832">
        <w:t xml:space="preserve">Study </w:t>
      </w:r>
      <w:r>
        <w:t>versioning concept</w:t>
      </w:r>
      <w:r w:rsidR="00690832">
        <w:t>s</w:t>
      </w:r>
      <w:r>
        <w:t xml:space="preserve"> (to allow for</w:t>
      </w:r>
      <w:ins w:id="11" w:author="Author" w:date="2023-05-25T17:01:00Z">
        <w:r w:rsidR="00A05E05">
          <w:t xml:space="preserve"> </w:t>
        </w:r>
      </w:ins>
      <w:r>
        <w:t>versioning independent of the TS version number)</w:t>
      </w:r>
    </w:p>
    <w:p w14:paraId="1B92C8B4" w14:textId="198D6D23" w:rsidR="00376435" w:rsidRDefault="00810799" w:rsidP="00A05E05">
      <w:pPr>
        <w:pStyle w:val="ListParagraph"/>
        <w:numPr>
          <w:ilvl w:val="0"/>
          <w:numId w:val="11"/>
        </w:numPr>
      </w:pPr>
      <w:r>
        <w:t>Study</w:t>
      </w:r>
      <w:ins w:id="12" w:author="Author" w:date="2023-05-25T17:01:00Z">
        <w:r w:rsidR="00A05E05">
          <w:t xml:space="preserve"> </w:t>
        </w:r>
      </w:ins>
      <w:r w:rsidR="00376435">
        <w:t>backwa</w:t>
      </w:r>
      <w:ins w:id="13" w:author="Author" w:date="2023-05-25T17:01:00Z">
        <w:r w:rsidR="00A05E05">
          <w:t>r</w:t>
        </w:r>
      </w:ins>
      <w:r w:rsidR="00376435">
        <w:t>ds compat</w:t>
      </w:r>
      <w:ins w:id="14" w:author="Author" w:date="2023-05-25T17:01:00Z">
        <w:r w:rsidR="00A05E05">
          <w:t>i</w:t>
        </w:r>
      </w:ins>
      <w:del w:id="15" w:author="Author" w:date="2023-05-25T17:01:00Z">
        <w:r w:rsidR="00376435" w:rsidDel="00A05E05">
          <w:delText>a</w:delText>
        </w:r>
      </w:del>
      <w:r w:rsidR="00376435">
        <w:t>bility</w:t>
      </w:r>
      <w:r>
        <w:t xml:space="preserve"> concepts</w:t>
      </w:r>
    </w:p>
    <w:p w14:paraId="00D6A828" w14:textId="0DEAD79D" w:rsidR="00370066" w:rsidRDefault="00810799" w:rsidP="00A05E05">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del w:id="16" w:author="Author" w:date="2023-05-25T17:01:00Z">
        <w:r w:rsidR="00015590" w:rsidDel="00A05E05">
          <w:delText>b</w:delText>
        </w:r>
      </w:del>
      <w:r>
        <w:t>enhanced</w:t>
      </w:r>
      <w:r w:rsidR="008A305C">
        <w:t xml:space="preserve"> to include e.g. also operations </w:t>
      </w:r>
    </w:p>
    <w:p w14:paraId="45FDAB2C" w14:textId="504E90C7" w:rsidR="00370066" w:rsidDel="00A05E05" w:rsidRDefault="00860AB7" w:rsidP="00A05E05">
      <w:pPr>
        <w:pStyle w:val="ListParagraph"/>
        <w:numPr>
          <w:ilvl w:val="0"/>
          <w:numId w:val="11"/>
        </w:numPr>
        <w:rPr>
          <w:del w:id="17" w:author="Author" w:date="2023-05-25T17:00:00Z"/>
        </w:rPr>
      </w:pPr>
      <w:del w:id="18" w:author="Author" w:date="2023-05-25T17:00:00Z">
        <w:r w:rsidDel="00A05E05">
          <w:delText>Investigate how the</w:delText>
        </w:r>
        <w:r w:rsidR="00370066" w:rsidDel="00A05E05">
          <w:delText xml:space="preserve"> transaction capability </w:delText>
        </w:r>
        <w:r w:rsidR="00015590" w:rsidDel="00A05E05">
          <w:delText xml:space="preserve">in the IRP framework </w:delText>
        </w:r>
        <w:r w:rsidR="008A305C" w:rsidDel="00A05E05">
          <w:delText xml:space="preserve">(TS 32.612) </w:delText>
        </w:r>
        <w:r w:rsidR="00015590" w:rsidDel="00A05E05">
          <w:delText>can be moved to SBMA, and potentially be enhanced</w:delText>
        </w:r>
      </w:del>
    </w:p>
    <w:p w14:paraId="2367378F" w14:textId="3D542E2B" w:rsidR="00370066" w:rsidDel="00A05E05" w:rsidRDefault="0081736A" w:rsidP="00A05E05">
      <w:pPr>
        <w:pStyle w:val="ListParagraph"/>
        <w:numPr>
          <w:ilvl w:val="0"/>
          <w:numId w:val="11"/>
        </w:numPr>
        <w:rPr>
          <w:del w:id="19" w:author="Author" w:date="2023-05-25T17:00:00Z"/>
        </w:rPr>
      </w:pPr>
      <w:del w:id="20" w:author="Author" w:date="2023-05-25T17:00:00Z">
        <w:r w:rsidDel="00A05E05">
          <w:delText>Study</w:delText>
        </w:r>
        <w:r w:rsidR="00370066" w:rsidDel="00A05E05">
          <w:delText xml:space="preserve"> </w:delText>
        </w:r>
        <w:r w:rsidR="00EE48D2" w:rsidDel="00A05E05">
          <w:delText xml:space="preserve">the need for </w:delText>
        </w:r>
        <w:r w:rsidR="00370066" w:rsidDel="00A05E05">
          <w:delText xml:space="preserve">generic </w:delText>
        </w:r>
        <w:r w:rsidR="006F32FB" w:rsidDel="00A05E05">
          <w:delText xml:space="preserve">triggers for starting and stopping functions based on </w:delText>
        </w:r>
        <w:r w:rsidR="00AB49C8" w:rsidDel="00A05E05">
          <w:delText>specific</w:delText>
        </w:r>
        <w:r w:rsidR="006F32FB" w:rsidDel="00A05E05">
          <w:delText xml:space="preserve"> events</w:delText>
        </w:r>
      </w:del>
    </w:p>
    <w:p w14:paraId="464AB2AF" w14:textId="7C055698" w:rsidR="005E4E4E" w:rsidDel="00A05E05" w:rsidRDefault="005E4E4E" w:rsidP="00A05E05">
      <w:pPr>
        <w:pStyle w:val="ListParagraph"/>
        <w:numPr>
          <w:ilvl w:val="0"/>
          <w:numId w:val="11"/>
        </w:numPr>
        <w:rPr>
          <w:del w:id="21" w:author="Author" w:date="2023-05-25T17:00:00Z"/>
        </w:rPr>
      </w:pPr>
      <w:del w:id="22" w:author="Author" w:date="2023-05-25T17:00:00Z">
        <w:r w:rsidDel="00A05E05">
          <w:delText xml:space="preserve"> </w:delText>
        </w:r>
        <w:r w:rsidR="006F29AD" w:rsidDel="00A05E05">
          <w:delText xml:space="preserve">Study enhancements for </w:delText>
        </w:r>
        <w:r w:rsidDel="00A05E05">
          <w:delText>the specification methodology (e.g. introduction of a Presence Qualifier, specification template for NRM fragments, introduction of common stage 2 data type definitions</w:delText>
        </w:r>
        <w:r w:rsidR="00DB7479" w:rsidDel="00A05E05">
          <w:delText xml:space="preserve">, naming conventions for </w:delText>
        </w:r>
        <w:r w:rsidR="0062293F" w:rsidDel="00A05E05">
          <w:delText xml:space="preserve">e.g. </w:delText>
        </w:r>
        <w:r w:rsidR="00DB7479" w:rsidDel="00A05E05">
          <w:delText>attributes, object classes and data types</w:delText>
        </w:r>
        <w:r w:rsidDel="00A05E05">
          <w:delText>)</w:delText>
        </w:r>
      </w:del>
    </w:p>
    <w:p w14:paraId="172CB16E" w14:textId="77777777" w:rsidR="00786213" w:rsidRPr="006C2E80" w:rsidRDefault="00786213" w:rsidP="00A05E0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05E0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A05E05">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A05E05">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A05E05">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A05E05">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A05E05">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A05E05">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pPr>
              <w:pStyle w:val="Guidance"/>
              <w:pPrChange w:id="23" w:author="Author" w:date="2023-05-25T17:00:00Z">
                <w:pPr>
                  <w:pStyle w:val="Guidance"/>
                  <w:spacing w:after="0"/>
                </w:pPr>
              </w:pPrChange>
            </w:pPr>
            <w:r w:rsidRPr="000C5CC3">
              <w:t>Internal TR</w:t>
            </w:r>
          </w:p>
        </w:tc>
        <w:tc>
          <w:tcPr>
            <w:tcW w:w="992" w:type="dxa"/>
          </w:tcPr>
          <w:p w14:paraId="73DD2455" w14:textId="3238977C" w:rsidR="000C5CC3" w:rsidRPr="000C5CC3" w:rsidRDefault="000C5CC3">
            <w:pPr>
              <w:pStyle w:val="Guidance"/>
              <w:pPrChange w:id="24" w:author="Author" w:date="2023-05-25T17:00:00Z">
                <w:pPr>
                  <w:pStyle w:val="Guidance"/>
                  <w:spacing w:after="0"/>
                </w:pPr>
              </w:pPrChange>
            </w:pPr>
            <w:r>
              <w:t>28</w:t>
            </w:r>
            <w:ins w:id="25" w:author="Author" w:date="2023-05-25T17:00:00Z">
              <w:r w:rsidR="00A05E05">
                <w:t>.831</w:t>
              </w:r>
            </w:ins>
            <w:del w:id="26" w:author="Author" w:date="2023-05-25T17:00:00Z">
              <w:r w:rsidDel="00A05E05">
                <w:delText>:XXX</w:delText>
              </w:r>
            </w:del>
          </w:p>
        </w:tc>
        <w:tc>
          <w:tcPr>
            <w:tcW w:w="2127" w:type="dxa"/>
          </w:tcPr>
          <w:p w14:paraId="05C7C805" w14:textId="369DE951" w:rsidR="000C5CC3" w:rsidRPr="000C5CC3" w:rsidRDefault="000C5CC3">
            <w:pPr>
              <w:pStyle w:val="Guidance"/>
              <w:pPrChange w:id="27" w:author="Author" w:date="2023-05-25T17:00:00Z">
                <w:pPr>
                  <w:pStyle w:val="Guidance"/>
                  <w:spacing w:after="0"/>
                </w:pPr>
              </w:pPrChange>
            </w:pPr>
            <w:r>
              <w:t xml:space="preserve">Study on Basic SBMA </w:t>
            </w:r>
            <w:r w:rsidR="00C50EA6">
              <w:t>e</w:t>
            </w:r>
            <w:r>
              <w:t xml:space="preserve">nabler </w:t>
            </w:r>
            <w:r w:rsidR="00C50EA6">
              <w:t>e</w:t>
            </w:r>
            <w:r>
              <w:t>nhancements</w:t>
            </w:r>
          </w:p>
        </w:tc>
        <w:tc>
          <w:tcPr>
            <w:tcW w:w="1134" w:type="dxa"/>
          </w:tcPr>
          <w:p w14:paraId="2343BEE6" w14:textId="43CBD2A3" w:rsidR="000C5CC3" w:rsidRDefault="000C5CC3">
            <w:pPr>
              <w:pStyle w:val="Guidance"/>
              <w:pPrChange w:id="28" w:author="Author" w:date="2023-05-25T17:00:00Z">
                <w:pPr>
                  <w:pStyle w:val="Guidance"/>
                  <w:spacing w:after="0"/>
                </w:pPr>
              </w:pPrChange>
            </w:pPr>
            <w:r>
              <w:t xml:space="preserve">TSG </w:t>
            </w:r>
            <w:ins w:id="29" w:author="Author" w:date="2023-05-25T17:00:00Z">
              <w:r w:rsidR="00A05E05">
                <w:t>100</w:t>
              </w:r>
            </w:ins>
            <w:del w:id="30" w:author="Author" w:date="2023-05-25T17:00:00Z">
              <w:r w:rsidDel="00A05E05">
                <w:delText>97</w:delText>
              </w:r>
            </w:del>
          </w:p>
          <w:p w14:paraId="2D7CEA56" w14:textId="6D91A33A" w:rsidR="000C5CC3" w:rsidRPr="000C5CC3" w:rsidRDefault="000C5CC3">
            <w:pPr>
              <w:pStyle w:val="Guidance"/>
              <w:rPr>
                <w:iCs/>
              </w:rPr>
              <w:pPrChange w:id="31" w:author="Author" w:date="2023-05-25T17:00:00Z">
                <w:pPr>
                  <w:pStyle w:val="Guidance"/>
                  <w:spacing w:after="0"/>
                </w:pPr>
              </w:pPrChange>
            </w:pPr>
            <w:r>
              <w:t>(0</w:t>
            </w:r>
            <w:ins w:id="32" w:author="Author" w:date="2023-05-25T17:00:00Z">
              <w:r w:rsidR="00A05E05">
                <w:t>6</w:t>
              </w:r>
            </w:ins>
            <w:del w:id="33" w:author="Author" w:date="2023-05-25T17:00:00Z">
              <w:r w:rsidDel="00A05E05">
                <w:delText>9</w:delText>
              </w:r>
            </w:del>
            <w:r>
              <w:t>-202</w:t>
            </w:r>
            <w:ins w:id="34" w:author="Author" w:date="2023-05-25T17:00:00Z">
              <w:r w:rsidR="00A05E05">
                <w:t>3</w:t>
              </w:r>
            </w:ins>
            <w:del w:id="35" w:author="Author" w:date="2023-05-25T17:00:00Z">
              <w:r w:rsidDel="00A05E05">
                <w:delText>2</w:delText>
              </w:r>
            </w:del>
            <w:r>
              <w:t>)</w:t>
            </w:r>
          </w:p>
        </w:tc>
        <w:tc>
          <w:tcPr>
            <w:tcW w:w="1275" w:type="dxa"/>
          </w:tcPr>
          <w:p w14:paraId="69CF938A" w14:textId="317BFCCD" w:rsidR="000C5CC3" w:rsidRDefault="000C5CC3">
            <w:pPr>
              <w:pStyle w:val="Guidance"/>
              <w:pPrChange w:id="36" w:author="Author" w:date="2023-05-25T17:00:00Z">
                <w:pPr>
                  <w:pStyle w:val="Guidance"/>
                  <w:spacing w:after="0"/>
                </w:pPr>
              </w:pPrChange>
            </w:pPr>
            <w:r>
              <w:t xml:space="preserve">TSG </w:t>
            </w:r>
            <w:ins w:id="37" w:author="Author" w:date="2023-05-25T17:00:00Z">
              <w:r w:rsidR="00A05E05">
                <w:t>100</w:t>
              </w:r>
            </w:ins>
            <w:del w:id="38" w:author="Author" w:date="2023-05-25T17:00:00Z">
              <w:r w:rsidDel="00A05E05">
                <w:delText>98</w:delText>
              </w:r>
            </w:del>
          </w:p>
          <w:p w14:paraId="47484899" w14:textId="712C7A0E" w:rsidR="000C5CC3" w:rsidRPr="000C5CC3" w:rsidRDefault="000C5CC3">
            <w:pPr>
              <w:pStyle w:val="Guidance"/>
              <w:rPr>
                <w:iCs/>
              </w:rPr>
              <w:pPrChange w:id="39" w:author="Author" w:date="2023-05-25T17:00:00Z">
                <w:pPr>
                  <w:pStyle w:val="Guidance"/>
                  <w:spacing w:after="0"/>
                </w:pPr>
              </w:pPrChange>
            </w:pPr>
            <w:r>
              <w:t>(</w:t>
            </w:r>
            <w:ins w:id="40" w:author="Author" w:date="2023-05-25T17:00:00Z">
              <w:r w:rsidR="00A05E05">
                <w:t>06</w:t>
              </w:r>
            </w:ins>
            <w:del w:id="41" w:author="Author" w:date="2023-05-25T17:00:00Z">
              <w:r w:rsidDel="00A05E05">
                <w:delText>12</w:delText>
              </w:r>
            </w:del>
            <w:r>
              <w:t>-202</w:t>
            </w:r>
            <w:ins w:id="42" w:author="Author" w:date="2023-05-25T17:00:00Z">
              <w:r w:rsidR="00A05E05">
                <w:t>3</w:t>
              </w:r>
            </w:ins>
            <w:del w:id="43" w:author="Author" w:date="2023-05-25T17:00:00Z">
              <w:r w:rsidDel="00A05E05">
                <w:delText>2</w:delText>
              </w:r>
            </w:del>
            <w:r>
              <w:t>)</w:t>
            </w:r>
          </w:p>
        </w:tc>
        <w:tc>
          <w:tcPr>
            <w:tcW w:w="2614" w:type="dxa"/>
          </w:tcPr>
          <w:p w14:paraId="3B160081" w14:textId="4906DCB7" w:rsidR="000C5CC3" w:rsidRPr="000C5CC3" w:rsidRDefault="000C5CC3">
            <w:pPr>
              <w:pStyle w:val="Guidance"/>
              <w:pPrChange w:id="44" w:author="Author" w:date="2023-05-25T17:00:00Z">
                <w:pPr>
                  <w:pStyle w:val="Guidance"/>
                  <w:spacing w:after="0"/>
                </w:pPr>
              </w:pPrChange>
            </w:pPr>
            <w:r w:rsidRPr="000C5CC3">
              <w:t>Pollakowski, Olaf, Nokia, olaf.pollakowski@nokia.com</w:t>
            </w:r>
          </w:p>
        </w:tc>
      </w:tr>
    </w:tbl>
    <w:p w14:paraId="3D972A4A" w14:textId="77777777" w:rsidR="006C2E80" w:rsidRDefault="006C2E80" w:rsidP="00A05E05">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05E0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05E0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05E0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05E0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05E0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pPr>
              <w:pStyle w:val="Guidance"/>
              <w:pPrChange w:id="45" w:author="Author" w:date="2023-05-25T17:00:00Z">
                <w:pPr>
                  <w:pStyle w:val="Guidance"/>
                  <w:spacing w:after="0"/>
                </w:pPr>
              </w:pPrChange>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pPr>
              <w:pStyle w:val="Guidance"/>
              <w:pPrChange w:id="46" w:author="Author" w:date="2023-05-25T17:00:00Z">
                <w:pPr>
                  <w:pStyle w:val="Guidance"/>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pPr>
              <w:pStyle w:val="Guidance"/>
              <w:pPrChange w:id="47" w:author="Author" w:date="2023-05-25T17:00:00Z">
                <w:pPr>
                  <w:pStyle w:val="Guidance"/>
                  <w:spacing w:after="0"/>
                </w:pPr>
              </w:pPrChange>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pPr>
              <w:pStyle w:val="Guidance"/>
              <w:pPrChange w:id="48" w:author="Author" w:date="2023-05-25T17:00:00Z">
                <w:pPr>
                  <w:pStyle w:val="Guidance"/>
                  <w:spacing w:after="0"/>
                </w:pPr>
              </w:pPrChange>
            </w:pPr>
          </w:p>
        </w:tc>
      </w:tr>
    </w:tbl>
    <w:p w14:paraId="701E09C7" w14:textId="77777777" w:rsidR="00C4305E" w:rsidRDefault="00C4305E" w:rsidP="00A05E0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A05E05">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A05E05">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A05E0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A05E0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05E05">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A05E05">
            <w:pPr>
              <w:pStyle w:val="TAL"/>
            </w:pPr>
            <w:proofErr w:type="spellStart"/>
            <w:r>
              <w:t>AsiaInfo</w:t>
            </w:r>
            <w:proofErr w:type="spellEnd"/>
          </w:p>
        </w:tc>
      </w:tr>
      <w:tr w:rsidR="0048267C" w14:paraId="62EA82FF" w14:textId="77777777" w:rsidTr="006C2E80">
        <w:trPr>
          <w:cantSplit/>
          <w:jc w:val="center"/>
        </w:trPr>
        <w:tc>
          <w:tcPr>
            <w:tcW w:w="5029" w:type="dxa"/>
            <w:shd w:val="clear" w:color="auto" w:fill="auto"/>
          </w:tcPr>
          <w:p w14:paraId="4BBE69B8" w14:textId="1419CB2F" w:rsidR="0048267C" w:rsidRDefault="00BA3A8F" w:rsidP="00A05E05">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A05E05">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A05E05">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A05E05">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A05E05">
            <w:pPr>
              <w:pStyle w:val="TAL"/>
            </w:pPr>
            <w:r>
              <w:t>Orange</w:t>
            </w:r>
          </w:p>
        </w:tc>
      </w:tr>
    </w:tbl>
    <w:p w14:paraId="2CBA0369" w14:textId="77777777" w:rsidR="00F41A27" w:rsidRPr="00641ED8" w:rsidRDefault="00F41A27" w:rsidP="00A05E0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78E76" w14:textId="77777777" w:rsidR="006E0729" w:rsidRDefault="006E0729" w:rsidP="00A05E05">
      <w:r>
        <w:separator/>
      </w:r>
    </w:p>
  </w:endnote>
  <w:endnote w:type="continuationSeparator" w:id="0">
    <w:p w14:paraId="3D440916" w14:textId="77777777" w:rsidR="006E0729" w:rsidRDefault="006E0729" w:rsidP="00A0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19F3" w14:textId="77777777" w:rsidR="006E0729" w:rsidRDefault="006E0729" w:rsidP="00A05E05">
      <w:r>
        <w:separator/>
      </w:r>
    </w:p>
  </w:footnote>
  <w:footnote w:type="continuationSeparator" w:id="0">
    <w:p w14:paraId="63596235" w14:textId="77777777" w:rsidR="006E0729" w:rsidRDefault="006E0729" w:rsidP="00A05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84521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1282489">
    <w:abstractNumId w:val="8"/>
  </w:num>
  <w:num w:numId="3" w16cid:durableId="619607979">
    <w:abstractNumId w:val="6"/>
  </w:num>
  <w:num w:numId="4" w16cid:durableId="140082591">
    <w:abstractNumId w:val="5"/>
  </w:num>
  <w:num w:numId="5" w16cid:durableId="491605524">
    <w:abstractNumId w:val="10"/>
  </w:num>
  <w:num w:numId="6" w16cid:durableId="1827472741">
    <w:abstractNumId w:val="9"/>
  </w:num>
  <w:num w:numId="7" w16cid:durableId="1173304693">
    <w:abstractNumId w:val="4"/>
  </w:num>
  <w:num w:numId="8" w16cid:durableId="1816098323">
    <w:abstractNumId w:val="2"/>
  </w:num>
  <w:num w:numId="9" w16cid:durableId="383794852">
    <w:abstractNumId w:val="1"/>
  </w:num>
  <w:num w:numId="10" w16cid:durableId="179272853">
    <w:abstractNumId w:val="0"/>
  </w:num>
  <w:num w:numId="11" w16cid:durableId="16806939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2369"/>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61EFB"/>
    <w:rsid w:val="00171925"/>
    <w:rsid w:val="00173998"/>
    <w:rsid w:val="00174617"/>
    <w:rsid w:val="001759A7"/>
    <w:rsid w:val="001A3F3E"/>
    <w:rsid w:val="001A4192"/>
    <w:rsid w:val="001A7910"/>
    <w:rsid w:val="001B0741"/>
    <w:rsid w:val="001C5C86"/>
    <w:rsid w:val="001C718D"/>
    <w:rsid w:val="001E14C4"/>
    <w:rsid w:val="001E7D14"/>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957D5"/>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3376"/>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729"/>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05E05"/>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7E95"/>
    <w:rsid w:val="00F00908"/>
    <w:rsid w:val="00F01FFC"/>
    <w:rsid w:val="00F07C92"/>
    <w:rsid w:val="00F11016"/>
    <w:rsid w:val="00F138AB"/>
    <w:rsid w:val="00F14B43"/>
    <w:rsid w:val="00F203C7"/>
    <w:rsid w:val="00F215E2"/>
    <w:rsid w:val="00F21E3F"/>
    <w:rsid w:val="00F32F0B"/>
    <w:rsid w:val="00F41A27"/>
    <w:rsid w:val="00F42A30"/>
    <w:rsid w:val="00F4338D"/>
    <w:rsid w:val="00F436EF"/>
    <w:rsid w:val="00F440D3"/>
    <w:rsid w:val="00F446AC"/>
    <w:rsid w:val="00F46EAF"/>
    <w:rsid w:val="00F54F42"/>
    <w:rsid w:val="00F5774F"/>
    <w:rsid w:val="00F62688"/>
    <w:rsid w:val="00F76BE5"/>
    <w:rsid w:val="00F8025F"/>
    <w:rsid w:val="00F8119C"/>
    <w:rsid w:val="00F83D11"/>
    <w:rsid w:val="00F8573C"/>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5E05"/>
    <w:pPr>
      <w:overflowPunct w:val="0"/>
      <w:autoSpaceDE w:val="0"/>
      <w:autoSpaceDN w:val="0"/>
      <w:adjustRightInd w:val="0"/>
      <w:spacing w:after="180"/>
      <w:textAlignment w:val="baseline"/>
      <w:pPrChange w:id="0" w:author="Author" w:date="2023-05-25T17:00:00Z">
        <w:pPr>
          <w:overflowPunct w:val="0"/>
          <w:autoSpaceDE w:val="0"/>
          <w:autoSpaceDN w:val="0"/>
          <w:adjustRightInd w:val="0"/>
          <w:spacing w:after="180"/>
          <w:textAlignment w:val="baseline"/>
        </w:pPr>
      </w:pPrChange>
    </w:pPr>
    <w:rPr>
      <w:color w:val="000000"/>
      <w:lang w:eastAsia="ja-JP"/>
      <w:rPrChange w:id="0" w:author="Author" w:date="2023-05-25T17:0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 w:type="paragraph" w:styleId="Revision">
    <w:name w:val="Revision"/>
    <w:hidden/>
    <w:uiPriority w:val="99"/>
    <w:semiHidden/>
    <w:rsid w:val="00A05E0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1125</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Alessio (Nokia) comment</cp:lastModifiedBy>
  <cp:revision>4</cp:revision>
  <cp:lastPrinted>2000-02-29T11:31:00Z</cp:lastPrinted>
  <dcterms:created xsi:type="dcterms:W3CDTF">2023-06-16T03:33:00Z</dcterms:created>
  <dcterms:modified xsi:type="dcterms:W3CDTF">2023-06-16T05:40:00Z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